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5C0" w:rsidRDefault="008565C0" w:rsidP="00EC2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F3720">
        <w:rPr>
          <w:b/>
          <w:i/>
          <w:noProof/>
          <w:sz w:val="28"/>
        </w:rPr>
        <w:t>2152</w:t>
      </w:r>
      <w:bookmarkStart w:id="0" w:name="_GoBack"/>
      <w:bookmarkEnd w:id="0"/>
    </w:p>
    <w:p w:rsidR="008565C0" w:rsidRDefault="008565C0" w:rsidP="008565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FF20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2</w:t>
            </w:r>
            <w:r w:rsidR="00FF2089">
              <w:rPr>
                <w:b/>
                <w:noProof/>
                <w:sz w:val="28"/>
              </w:rPr>
              <w:t>8</w:t>
            </w:r>
            <w:r w:rsidR="00C5019A">
              <w:rPr>
                <w:b/>
                <w:noProof/>
                <w:sz w:val="28"/>
              </w:rPr>
              <w:t>.</w:t>
            </w:r>
            <w:r w:rsidR="00FF2089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05A" w:rsidP="00AF3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680">
              <w:rPr>
                <w:b/>
                <w:noProof/>
                <w:sz w:val="28"/>
              </w:rPr>
              <w:t>00</w:t>
            </w:r>
            <w:r w:rsidR="00AF3720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089" w:rsidP="00FF20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B06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8A754A">
              <w:rPr>
                <w:b/>
                <w:noProof/>
                <w:sz w:val="28"/>
              </w:rPr>
              <w:t>5</w:t>
            </w:r>
            <w:r w:rsidR="00C5019A">
              <w:rPr>
                <w:b/>
                <w:noProof/>
                <w:sz w:val="28"/>
              </w:rPr>
              <w:t>.</w:t>
            </w:r>
            <w:r w:rsidR="00B0639F">
              <w:rPr>
                <w:b/>
                <w:noProof/>
                <w:sz w:val="28"/>
              </w:rPr>
              <w:t>1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DE0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A308F">
              <w:rPr>
                <w:noProof/>
              </w:rPr>
              <w:t>Correct</w:t>
            </w:r>
            <w:r w:rsidR="00FF2089" w:rsidRPr="00FF2089">
              <w:rPr>
                <w:noProof/>
              </w:rPr>
              <w:t xml:space="preserve"> </w:t>
            </w:r>
            <w:r w:rsidR="00FA308F">
              <w:rPr>
                <w:noProof/>
              </w:rPr>
              <w:t>management service term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F2089"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FA308F">
              <w:rPr>
                <w:noProof/>
              </w:rPr>
              <w:t>2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1</w:t>
            </w:r>
            <w:r w:rsidR="00FA30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605A" w:rsidP="008A7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A754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8A75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8A754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08F" w:rsidP="00FA308F">
            <w:pPr>
              <w:pStyle w:val="CRCoverPage"/>
              <w:spacing w:after="0"/>
              <w:ind w:left="100"/>
              <w:rPr>
                <w:noProof/>
              </w:rPr>
            </w:pPr>
            <w:r w:rsidRPr="00FA308F">
              <w:rPr>
                <w:noProof/>
              </w:rPr>
              <w:t>Action triggered by S</w:t>
            </w:r>
            <w:r>
              <w:rPr>
                <w:noProof/>
              </w:rPr>
              <w:t>5-186212. Produce CRs</w:t>
            </w:r>
            <w:r w:rsidRPr="00FA308F">
              <w:rPr>
                <w:noProof/>
              </w:rPr>
              <w:t xml:space="preserve"> to replace </w:t>
            </w:r>
            <w:r>
              <w:rPr>
                <w:noProof/>
              </w:rPr>
              <w:t>'MS' by 'MnS'</w:t>
            </w:r>
            <w:r w:rsidRPr="00FA308F">
              <w:rPr>
                <w:noProof/>
              </w:rPr>
              <w:t xml:space="preserve"> in all </w:t>
            </w:r>
            <w:r>
              <w:rPr>
                <w:noProof/>
              </w:rPr>
              <w:t>Rel-15 and Rel-16 (if any) TSs where 'MS' stands for 'Management Service'</w:t>
            </w:r>
            <w:r w:rsidRPr="00FA308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308F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'MS' by 'MnS' to stand for 'Management Service'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70D" w:rsidP="00FA3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308F">
              <w:rPr>
                <w:noProof/>
              </w:rPr>
              <w:t xml:space="preserve">term used for </w:t>
            </w:r>
            <w:r>
              <w:rPr>
                <w:noProof/>
              </w:rPr>
              <w:t xml:space="preserve">management service </w:t>
            </w:r>
            <w:r w:rsidR="00FA308F">
              <w:rPr>
                <w:noProof/>
              </w:rPr>
              <w:t>is</w:t>
            </w:r>
            <w:r w:rsidR="00171BA8">
              <w:rPr>
                <w:noProof/>
              </w:rPr>
              <w:t xml:space="preserve"> incorrect</w:t>
            </w:r>
            <w:r w:rsidR="00C5019A" w:rsidRPr="00C5019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1A90" w:rsidP="00BC0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B0639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8A754A">
              <w:rPr>
                <w:noProof/>
              </w:rPr>
              <w:t xml:space="preserve">, </w:t>
            </w:r>
            <w:r w:rsidR="00BC0D5B">
              <w:rPr>
                <w:noProof/>
              </w:rPr>
              <w:t>5.1.16</w:t>
            </w:r>
            <w:r w:rsidR="008A754A">
              <w:rPr>
                <w:noProof/>
              </w:rPr>
              <w:t xml:space="preserve">, </w:t>
            </w:r>
            <w:r w:rsidR="00BC0D5B">
              <w:rPr>
                <w:noProof/>
              </w:rPr>
              <w:t>7</w:t>
            </w:r>
            <w:r w:rsidR="00B0639F">
              <w:rPr>
                <w:noProof/>
              </w:rPr>
              <w:t>.</w:t>
            </w:r>
            <w:r w:rsidR="00BC0D5B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01527F" w:rsidRDefault="0001527F" w:rsidP="0001527F">
      <w:pPr>
        <w:pStyle w:val="Heading2"/>
        <w:tabs>
          <w:tab w:val="left" w:pos="1140"/>
        </w:tabs>
      </w:pPr>
      <w:bookmarkStart w:id="3" w:name="_Toc532369698"/>
      <w:bookmarkStart w:id="4" w:name="_Toc311724612"/>
      <w:bookmarkStart w:id="5" w:name="_Toc311820025"/>
      <w:bookmarkStart w:id="6" w:name="_Hlk498704394"/>
      <w:r>
        <w:t>3.2</w:t>
      </w:r>
      <w:r>
        <w:tab/>
        <w:t>Abbreviations</w:t>
      </w:r>
      <w:bookmarkEnd w:id="3"/>
    </w:p>
    <w:p w:rsidR="0001527F" w:rsidRDefault="0001527F" w:rsidP="0001527F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01527F" w:rsidRDefault="0001527F" w:rsidP="0001527F">
      <w:pPr>
        <w:pStyle w:val="EW"/>
      </w:pPr>
      <w:r>
        <w:t>5GC</w:t>
      </w:r>
      <w:r>
        <w:tab/>
        <w:t>5G Core Network</w:t>
      </w:r>
    </w:p>
    <w:p w:rsidR="0001527F" w:rsidRDefault="0001527F" w:rsidP="0001527F">
      <w:pPr>
        <w:pStyle w:val="EW"/>
        <w:keepNext/>
      </w:pPr>
      <w:r>
        <w:t>AMF</w:t>
      </w:r>
      <w:r>
        <w:tab/>
        <w:t>Access and Mobility Management Function</w:t>
      </w:r>
    </w:p>
    <w:p w:rsidR="0001527F" w:rsidRDefault="0001527F" w:rsidP="0001527F">
      <w:pPr>
        <w:pStyle w:val="EW"/>
      </w:pPr>
      <w:r>
        <w:t>CSC</w:t>
      </w:r>
      <w:r>
        <w:tab/>
        <w:t>Communication Service Customer</w:t>
      </w:r>
    </w:p>
    <w:p w:rsidR="0001527F" w:rsidRDefault="0001527F" w:rsidP="0001527F">
      <w:pPr>
        <w:pStyle w:val="EW"/>
      </w:pPr>
      <w:r>
        <w:t>CSMF</w:t>
      </w:r>
      <w:r>
        <w:tab/>
        <w:t>Communication Service Management Function</w:t>
      </w:r>
    </w:p>
    <w:p w:rsidR="0001527F" w:rsidRDefault="0001527F" w:rsidP="0001527F">
      <w:pPr>
        <w:pStyle w:val="EW"/>
      </w:pPr>
      <w:r>
        <w:t>CSP</w:t>
      </w:r>
      <w:r>
        <w:tab/>
        <w:t>Communication Service Provider</w:t>
      </w:r>
    </w:p>
    <w:p w:rsidR="0001527F" w:rsidRDefault="0001527F" w:rsidP="0001527F">
      <w:pPr>
        <w:pStyle w:val="EW"/>
      </w:pPr>
      <w:r>
        <w:t>CP</w:t>
      </w:r>
      <w:r>
        <w:tab/>
        <w:t>Control Plane</w:t>
      </w:r>
    </w:p>
    <w:p w:rsidR="0001527F" w:rsidRDefault="0001527F" w:rsidP="0001527F">
      <w:pPr>
        <w:pStyle w:val="EW"/>
      </w:pPr>
      <w:r>
        <w:t>IOC</w:t>
      </w:r>
      <w:r>
        <w:tab/>
      </w:r>
      <w:r>
        <w:rPr>
          <w:lang w:eastAsia="zh-CN"/>
        </w:rPr>
        <w:t>Information Object Class</w:t>
      </w:r>
    </w:p>
    <w:p w:rsidR="0001527F" w:rsidRDefault="0001527F" w:rsidP="0001527F">
      <w:pPr>
        <w:pStyle w:val="EW"/>
      </w:pPr>
      <w:r>
        <w:t>MANO</w:t>
      </w:r>
      <w:r>
        <w:tab/>
        <w:t>Management and Orchestration</w:t>
      </w:r>
    </w:p>
    <w:p w:rsidR="0001527F" w:rsidRDefault="0001527F" w:rsidP="0001527F">
      <w:pPr>
        <w:pStyle w:val="EW"/>
      </w:pPr>
      <w:del w:id="7" w:author="Huawei" w:date="2019-02-11T21:01:00Z">
        <w:r>
          <w:delText>MS</w:delText>
        </w:r>
      </w:del>
      <w:proofErr w:type="spellStart"/>
      <w:ins w:id="8" w:author="Huawei" w:date="2019-02-11T21:01:00Z">
        <w:r>
          <w:t>MnS</w:t>
        </w:r>
      </w:ins>
      <w:proofErr w:type="spellEnd"/>
      <w:r>
        <w:tab/>
        <w:t>Management Service</w:t>
      </w:r>
    </w:p>
    <w:p w:rsidR="0001527F" w:rsidRDefault="0001527F" w:rsidP="0001527F">
      <w:pPr>
        <w:pStyle w:val="EW"/>
      </w:pPr>
      <w:r>
        <w:t>NF</w:t>
      </w:r>
      <w:r>
        <w:tab/>
        <w:t>Network Function</w:t>
      </w:r>
    </w:p>
    <w:p w:rsidR="0001527F" w:rsidRDefault="0001527F" w:rsidP="0001527F">
      <w:pPr>
        <w:pStyle w:val="EW"/>
      </w:pPr>
      <w:r>
        <w:t>NFV</w:t>
      </w:r>
      <w:r>
        <w:tab/>
        <w:t>Network Functions Virtualisation</w:t>
      </w:r>
    </w:p>
    <w:p w:rsidR="0001527F" w:rsidRDefault="0001527F" w:rsidP="0001527F">
      <w:pPr>
        <w:pStyle w:val="EW"/>
      </w:pPr>
      <w:r>
        <w:t>NRM</w:t>
      </w:r>
      <w:r>
        <w:tab/>
        <w:t>Network Resource Model</w:t>
      </w:r>
    </w:p>
    <w:p w:rsidR="0001527F" w:rsidRDefault="0001527F" w:rsidP="0001527F">
      <w:pPr>
        <w:pStyle w:val="EW"/>
      </w:pPr>
      <w:proofErr w:type="spellStart"/>
      <w:r>
        <w:t>NSaaS</w:t>
      </w:r>
      <w:proofErr w:type="spellEnd"/>
      <w:r>
        <w:tab/>
        <w:t>Network Slice as a Service</w:t>
      </w:r>
    </w:p>
    <w:p w:rsidR="0001527F" w:rsidRDefault="0001527F" w:rsidP="0001527F">
      <w:pPr>
        <w:pStyle w:val="EW"/>
      </w:pPr>
      <w:r>
        <w:t>NSI</w:t>
      </w:r>
      <w:r>
        <w:tab/>
        <w:t>Network Slice Instance</w:t>
      </w:r>
    </w:p>
    <w:p w:rsidR="0001527F" w:rsidRDefault="0001527F" w:rsidP="0001527F">
      <w:pPr>
        <w:pStyle w:val="EW"/>
      </w:pPr>
      <w:r>
        <w:t>NSMF</w:t>
      </w:r>
      <w:r>
        <w:tab/>
        <w:t>Network Slice Management Function</w:t>
      </w:r>
    </w:p>
    <w:p w:rsidR="0001527F" w:rsidRDefault="0001527F" w:rsidP="0001527F">
      <w:pPr>
        <w:pStyle w:val="EW"/>
      </w:pPr>
      <w:r>
        <w:t>NSSI</w:t>
      </w:r>
      <w:r>
        <w:tab/>
        <w:t>Network Slice Subnet Instance</w:t>
      </w:r>
    </w:p>
    <w:p w:rsidR="0001527F" w:rsidRDefault="0001527F" w:rsidP="0001527F">
      <w:pPr>
        <w:pStyle w:val="EW"/>
      </w:pPr>
      <w:r>
        <w:t>NSSMF</w:t>
      </w:r>
      <w:r>
        <w:tab/>
        <w:t>Network Slice Subnet Management Function</w:t>
      </w:r>
    </w:p>
    <w:p w:rsidR="0001527F" w:rsidRDefault="0001527F" w:rsidP="0001527F">
      <w:pPr>
        <w:pStyle w:val="EW"/>
      </w:pPr>
      <w:r>
        <w:t>NSST</w:t>
      </w:r>
      <w:r>
        <w:tab/>
        <w:t>Network Slice Subnet Template</w:t>
      </w:r>
    </w:p>
    <w:p w:rsidR="0001527F" w:rsidRDefault="0001527F" w:rsidP="0001527F">
      <w:pPr>
        <w:pStyle w:val="EW"/>
      </w:pPr>
      <w:r>
        <w:t>NST</w:t>
      </w:r>
      <w:r>
        <w:tab/>
        <w:t>Network Slice Template</w:t>
      </w:r>
    </w:p>
    <w:p w:rsidR="0001527F" w:rsidRDefault="0001527F" w:rsidP="0001527F">
      <w:pPr>
        <w:pStyle w:val="EW"/>
      </w:pPr>
      <w:r>
        <w:t>TN</w:t>
      </w:r>
      <w:r>
        <w:tab/>
        <w:t>Transport Network</w:t>
      </w:r>
    </w:p>
    <w:p w:rsidR="0001527F" w:rsidRDefault="0001527F" w:rsidP="0001527F">
      <w:pPr>
        <w:pStyle w:val="EW"/>
      </w:pPr>
      <w:r>
        <w:t>VNF</w:t>
      </w:r>
      <w:r>
        <w:tab/>
        <w:t>Virtualized Network Function</w:t>
      </w:r>
    </w:p>
    <w:p w:rsidR="0001527F" w:rsidRDefault="0001527F" w:rsidP="0001527F">
      <w:pPr>
        <w:pStyle w:val="EW"/>
      </w:pPr>
      <w:r>
        <w:t>UP</w:t>
      </w:r>
      <w:r>
        <w:tab/>
        <w:t>User Plane</w:t>
      </w:r>
    </w:p>
    <w:p w:rsidR="0001527F" w:rsidRDefault="0001527F" w:rsidP="0001527F">
      <w:pPr>
        <w:pStyle w:val="EW"/>
      </w:pPr>
    </w:p>
    <w:p w:rsidR="008A754A" w:rsidRDefault="008A754A" w:rsidP="008A754A">
      <w:pPr>
        <w:spacing w:after="120"/>
        <w:jc w:val="both"/>
        <w:rPr>
          <w:lang w:eastAsia="zh-CN"/>
        </w:rPr>
      </w:pPr>
    </w:p>
    <w:p w:rsidR="005B3A07" w:rsidRDefault="005B3A07" w:rsidP="005B3A07">
      <w:pPr>
        <w:spacing w:after="120"/>
        <w:jc w:val="both"/>
        <w:rPr>
          <w:lang w:eastAsia="zh-CN"/>
        </w:rPr>
      </w:pPr>
    </w:p>
    <w:p w:rsidR="005B3A07" w:rsidRDefault="005B3A07" w:rsidP="005B3A0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3A07" w:rsidRPr="00442B28" w:rsidTr="00EC29C9">
        <w:tc>
          <w:tcPr>
            <w:tcW w:w="9639" w:type="dxa"/>
            <w:shd w:val="clear" w:color="auto" w:fill="FFFFCC"/>
            <w:vAlign w:val="center"/>
          </w:tcPr>
          <w:p w:rsidR="005B3A07" w:rsidRPr="00442B28" w:rsidRDefault="005B3A07" w:rsidP="00EC29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5B3A07" w:rsidRDefault="005B3A07" w:rsidP="005B3A07">
      <w:pPr>
        <w:spacing w:after="120"/>
        <w:jc w:val="both"/>
        <w:rPr>
          <w:lang w:eastAsia="zh-CN"/>
        </w:rPr>
      </w:pPr>
    </w:p>
    <w:p w:rsidR="00BC0D5B" w:rsidRPr="00343FC5" w:rsidRDefault="00BC0D5B" w:rsidP="00BC0D5B">
      <w:pPr>
        <w:pStyle w:val="Heading3"/>
      </w:pPr>
      <w:bookmarkStart w:id="9" w:name="_Toc532369722"/>
      <w:r w:rsidRPr="00343FC5">
        <w:rPr>
          <w:lang w:eastAsia="zh-CN"/>
        </w:rPr>
        <w:lastRenderedPageBreak/>
        <w:t>5.1.16</w:t>
      </w:r>
      <w:r w:rsidRPr="00343FC5">
        <w:rPr>
          <w:lang w:eastAsia="zh-CN"/>
        </w:rPr>
        <w:tab/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>subnet instance management capability exposure</w:t>
      </w:r>
      <w:bookmarkEnd w:id="9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0"/>
        <w:gridCol w:w="6580"/>
        <w:gridCol w:w="1359"/>
      </w:tblGrid>
      <w:tr w:rsidR="00BC0D5B" w:rsidRPr="00343FC5" w:rsidTr="00231AA5">
        <w:trPr>
          <w:cantSplit/>
          <w:tblHeader/>
          <w:jc w:val="center"/>
        </w:trPr>
        <w:tc>
          <w:tcPr>
            <w:tcW w:w="882" w:type="pct"/>
            <w:shd w:val="clear" w:color="auto" w:fill="D9D9D9"/>
            <w:vAlign w:val="center"/>
          </w:tcPr>
          <w:p w:rsidR="00BC0D5B" w:rsidRPr="00343FC5" w:rsidRDefault="00BC0D5B" w:rsidP="00231A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13" w:type="pct"/>
            <w:shd w:val="clear" w:color="auto" w:fill="D9D9D9"/>
            <w:vAlign w:val="center"/>
          </w:tcPr>
          <w:p w:rsidR="00BC0D5B" w:rsidRPr="00343FC5" w:rsidRDefault="00BC0D5B" w:rsidP="00231A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BC0D5B" w:rsidRPr="00343FC5" w:rsidRDefault="00BC0D5B" w:rsidP="00231A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Enable authorized NSS management service consumer to obtain network slice subnet management capability (</w:t>
            </w:r>
            <w:r w:rsidRPr="00343FC5">
              <w:rPr>
                <w:lang w:eastAsia="zh-CN"/>
              </w:rPr>
              <w:t>e.g. obtaining measurement, updating resource allocations</w:t>
            </w:r>
            <w:r w:rsidRPr="00343FC5">
              <w:rPr>
                <w:lang w:eastAsia="zh-CN" w:bidi="ar-KW"/>
              </w:rPr>
              <w:t>).</w:t>
            </w:r>
            <w:r w:rsidRPr="00343FC5">
              <w:t xml:space="preserve"> 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consumer (e.g., the operator or NSMF or NSSMF)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provider (e.g., NSSMF)</w:t>
            </w:r>
          </w:p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Network slice subnet instance</w:t>
            </w:r>
          </w:p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NF(s)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N</w:t>
            </w:r>
            <w:r w:rsidRPr="00343FC5">
              <w:rPr>
                <w:lang w:eastAsia="zh-CN" w:bidi="ar-KW"/>
              </w:rPr>
              <w:t xml:space="preserve">SS management service consumer </w:t>
            </w:r>
            <w:r w:rsidRPr="00343FC5">
              <w:rPr>
                <w:rFonts w:hint="eastAsia"/>
                <w:lang w:eastAsia="zh-CN" w:bidi="ar-KW"/>
              </w:rPr>
              <w:t xml:space="preserve">is </w:t>
            </w:r>
            <w:r w:rsidRPr="00343FC5">
              <w:rPr>
                <w:lang w:eastAsia="zh-CN" w:bidi="ar-KW"/>
              </w:rPr>
              <w:t>authorized to obtain the allowed management capability from NSS management service provider.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NSSI is created.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consumer wants to obtain the network slice subnet management capability.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consumer sends a request to NSS management service provider to obtain the network slice subnet instance management capability.</w:t>
            </w:r>
          </w:p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The information indicating which specific management capability need to be obtained may be included in the request.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 2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process</w:t>
            </w:r>
            <w:r w:rsidRPr="00343FC5">
              <w:rPr>
                <w:lang w:eastAsia="zh-CN" w:bidi="ar-KW"/>
              </w:rPr>
              <w:t>es</w:t>
            </w:r>
            <w:r w:rsidRPr="00343FC5">
              <w:rPr>
                <w:rFonts w:hint="eastAsia"/>
                <w:lang w:eastAsia="zh-CN" w:bidi="ar-KW"/>
              </w:rPr>
              <w:t xml:space="preserve"> this requ</w:t>
            </w:r>
            <w:r w:rsidRPr="00343FC5">
              <w:rPr>
                <w:lang w:eastAsia="zh-CN" w:bidi="ar-KW"/>
              </w:rPr>
              <w:t>e</w:t>
            </w:r>
            <w:r w:rsidRPr="00343FC5">
              <w:rPr>
                <w:rFonts w:hint="eastAsia"/>
                <w:lang w:eastAsia="zh-CN" w:bidi="ar-KW"/>
              </w:rPr>
              <w:t>st</w:t>
            </w:r>
            <w:r w:rsidRPr="00343FC5">
              <w:rPr>
                <w:lang w:eastAsia="zh-CN" w:bidi="ar-KW"/>
              </w:rPr>
              <w:t>.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NSS management service provider provides the required exposure interfaces to NSS management service consumer.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eastAsia="zh-CN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NSS </w:t>
            </w:r>
            <w:del w:id="10" w:author="Huawei" w:date="2019-02-11T21:26:00Z">
              <w:r w:rsidRPr="00343FC5" w:rsidDel="00924C2F">
                <w:rPr>
                  <w:lang w:eastAsia="zh-CN" w:bidi="ar-KW"/>
                </w:rPr>
                <w:delText>MS</w:delText>
              </w:r>
            </w:del>
            <w:proofErr w:type="spellStart"/>
            <w:ins w:id="11" w:author="Huawei" w:date="2019-02-11T21:26:00Z">
              <w:r>
                <w:rPr>
                  <w:lang w:eastAsia="zh-CN" w:bidi="ar-KW"/>
                </w:rPr>
                <w:t>MnS</w:t>
              </w:r>
            </w:ins>
            <w:proofErr w:type="spellEnd"/>
            <w:r w:rsidRPr="00343FC5">
              <w:rPr>
                <w:lang w:eastAsia="zh-CN" w:bidi="ar-KW"/>
              </w:rPr>
              <w:t xml:space="preserve"> consumer obtained the allowed network slice subnet instance management capability.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bidi="ar-KW"/>
              </w:rPr>
            </w:pPr>
          </w:p>
        </w:tc>
      </w:tr>
      <w:tr w:rsidR="00BC0D5B" w:rsidRPr="00343FC5" w:rsidTr="00231AA5">
        <w:trPr>
          <w:cantSplit/>
          <w:jc w:val="center"/>
        </w:trPr>
        <w:tc>
          <w:tcPr>
            <w:tcW w:w="882" w:type="pct"/>
          </w:tcPr>
          <w:p w:rsidR="00BC0D5B" w:rsidRPr="00343FC5" w:rsidRDefault="00BC0D5B" w:rsidP="00231A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13" w:type="pct"/>
          </w:tcPr>
          <w:p w:rsidR="00BC0D5B" w:rsidRPr="00343FC5" w:rsidRDefault="00BC0D5B" w:rsidP="00231AA5">
            <w:pPr>
              <w:pStyle w:val="TAL"/>
              <w:rPr>
                <w:lang w:eastAsia="zh-CN"/>
              </w:rPr>
            </w:pPr>
            <w:r w:rsidRPr="00343FC5">
              <w:t>REQ-PRO_NSSI</w:t>
            </w:r>
            <w:r w:rsidRPr="00343FC5">
              <w:rPr>
                <w:rFonts w:hint="eastAsia"/>
                <w:lang w:eastAsia="zh-CN"/>
              </w:rPr>
              <w:t>-</w:t>
            </w:r>
            <w:r w:rsidRPr="00343FC5">
              <w:t>FUN-15</w:t>
            </w:r>
          </w:p>
        </w:tc>
        <w:tc>
          <w:tcPr>
            <w:tcW w:w="705" w:type="pct"/>
          </w:tcPr>
          <w:p w:rsidR="00BC0D5B" w:rsidRPr="00343FC5" w:rsidRDefault="00BC0D5B" w:rsidP="00231AA5">
            <w:pPr>
              <w:pStyle w:val="TAL"/>
              <w:rPr>
                <w:lang w:bidi="ar-KW"/>
              </w:rPr>
            </w:pPr>
          </w:p>
        </w:tc>
      </w:tr>
    </w:tbl>
    <w:p w:rsidR="00BC0D5B" w:rsidRPr="00343FC5" w:rsidRDefault="00BC0D5B" w:rsidP="00BC0D5B"/>
    <w:p w:rsidR="005B3A07" w:rsidRDefault="005B3A07" w:rsidP="005B3A07">
      <w:pPr>
        <w:spacing w:after="120"/>
        <w:jc w:val="both"/>
        <w:rPr>
          <w:lang w:eastAsia="zh-CN"/>
        </w:rPr>
      </w:pPr>
    </w:p>
    <w:p w:rsidR="005B3A07" w:rsidRDefault="005B3A07" w:rsidP="000152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27F" w:rsidRPr="00442B28" w:rsidTr="00EC29C9">
        <w:tc>
          <w:tcPr>
            <w:tcW w:w="9639" w:type="dxa"/>
            <w:shd w:val="clear" w:color="auto" w:fill="FFFFCC"/>
            <w:vAlign w:val="center"/>
          </w:tcPr>
          <w:p w:rsidR="0001527F" w:rsidRPr="00442B28" w:rsidRDefault="0001527F" w:rsidP="000152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01527F" w:rsidRDefault="0001527F" w:rsidP="0001527F">
      <w:pPr>
        <w:spacing w:after="120"/>
        <w:jc w:val="both"/>
        <w:rPr>
          <w:lang w:eastAsia="zh-CN"/>
        </w:rPr>
      </w:pPr>
    </w:p>
    <w:p w:rsidR="005B3A07" w:rsidRDefault="005B3A07" w:rsidP="005B3A07">
      <w:pPr>
        <w:pStyle w:val="Heading2"/>
      </w:pPr>
      <w:bookmarkStart w:id="12" w:name="_Toc532369764"/>
      <w:r>
        <w:t>7.2</w:t>
      </w:r>
      <w:r>
        <w:tab/>
        <w:t>Procedure of Network Slice Instance Allocation</w:t>
      </w:r>
      <w:bookmarkEnd w:id="12"/>
    </w:p>
    <w:p w:rsidR="005B3A07" w:rsidRDefault="005B3A07" w:rsidP="005B3A07">
      <w:pPr>
        <w:rPr>
          <w:lang w:eastAsia="zh-CN"/>
        </w:rPr>
      </w:pPr>
      <w:r>
        <w:rPr>
          <w:lang w:eastAsia="zh-CN"/>
        </w:rPr>
        <w:t xml:space="preserve">The Figure 7.2-1 illustrates the procedure of creating a new NSI or using an existing NSI to satisfy the required network slice related requirements. </w:t>
      </w:r>
    </w:p>
    <w:p w:rsidR="005B3A07" w:rsidRDefault="005B3A07" w:rsidP="005B3A07">
      <w:pPr>
        <w:pStyle w:val="TH"/>
      </w:pPr>
      <w:r>
        <w:rPr>
          <w:noProof/>
          <w:lang w:eastAsia="zh-CN"/>
        </w:rPr>
        <w:lastRenderedPageBreak/>
        <w:drawing>
          <wp:inline distT="0" distB="0" distL="0" distR="0">
            <wp:extent cx="5270500" cy="5486400"/>
            <wp:effectExtent l="0" t="0" r="6350" b="0"/>
            <wp:docPr id="1" name="图片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A07" w:rsidRDefault="005B3A07" w:rsidP="005B3A07">
      <w:pPr>
        <w:pStyle w:val="TF"/>
      </w:pPr>
      <w:r>
        <w:t>Figure 7.2-1: Network Slice Instance Allocation Request procedure</w:t>
      </w:r>
    </w:p>
    <w:p w:rsidR="005B3A07" w:rsidRDefault="005B3A07" w:rsidP="005B3A07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Network Slice Management Service Provider (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) receives an </w:t>
      </w:r>
      <w:proofErr w:type="spellStart"/>
      <w:r>
        <w:rPr>
          <w:lang w:eastAsia="zh-CN"/>
        </w:rPr>
        <w:t>AllocateNsi</w:t>
      </w:r>
      <w:proofErr w:type="spellEnd"/>
      <w:r>
        <w:rPr>
          <w:lang w:eastAsia="zh-CN"/>
        </w:rPr>
        <w:t xml:space="preserve"> request (see </w:t>
      </w:r>
      <w:proofErr w:type="spellStart"/>
      <w:r>
        <w:rPr>
          <w:lang w:eastAsia="zh-CN"/>
        </w:rPr>
        <w:t>AllocateNsi</w:t>
      </w:r>
      <w:proofErr w:type="spellEnd"/>
      <w:r>
        <w:rPr>
          <w:lang w:eastAsia="zh-CN"/>
        </w:rPr>
        <w:t xml:space="preserve"> operation defined in clause 6.5.1) from NS </w:t>
      </w:r>
      <w:del w:id="13" w:author="Huawei" w:date="2019-02-11T21:00:00Z">
        <w:r>
          <w:rPr>
            <w:lang w:eastAsia="zh-CN"/>
          </w:rPr>
          <w:delText>MS</w:delText>
        </w:r>
      </w:del>
      <w:proofErr w:type="spellStart"/>
      <w:ins w:id="14" w:author="Huawei" w:date="2019-02-11T21:00:00Z">
        <w:r>
          <w:rPr>
            <w:lang w:eastAsia="zh-CN"/>
          </w:rPr>
          <w:t>MnS</w:t>
        </w:r>
      </w:ins>
      <w:proofErr w:type="spellEnd"/>
      <w:r>
        <w:rPr>
          <w:lang w:eastAsia="zh-CN"/>
        </w:rPr>
        <w:t xml:space="preserve"> Consumer (</w:t>
      </w:r>
      <w:proofErr w:type="spellStart"/>
      <w:r>
        <w:rPr>
          <w:lang w:eastAsia="zh-CN"/>
        </w:rPr>
        <w:t>NSMS_Consumer</w:t>
      </w:r>
      <w:proofErr w:type="spellEnd"/>
      <w:r>
        <w:rPr>
          <w:lang w:eastAsia="zh-CN"/>
        </w:rPr>
        <w:t xml:space="preserve">) with network slice related requirements (see </w:t>
      </w:r>
      <w:proofErr w:type="spellStart"/>
      <w:r>
        <w:rPr>
          <w:lang w:eastAsia="zh-CN"/>
        </w:rPr>
        <w:t>ServiceProfile</w:t>
      </w:r>
      <w:proofErr w:type="spellEnd"/>
      <w:r>
        <w:rPr>
          <w:lang w:eastAsia="zh-CN"/>
        </w:rPr>
        <w:t xml:space="preserve"> defined in </w:t>
      </w:r>
      <w:proofErr w:type="spellStart"/>
      <w:r>
        <w:rPr>
          <w:lang w:eastAsia="zh-CN"/>
        </w:rPr>
        <w:t>claue</w:t>
      </w:r>
      <w:proofErr w:type="spellEnd"/>
      <w:r>
        <w:rPr>
          <w:lang w:eastAsia="zh-CN"/>
        </w:rPr>
        <w:t xml:space="preserve"> 6.3.3 in TS 28.541[6]).</w:t>
      </w:r>
    </w:p>
    <w:p w:rsidR="005B3A07" w:rsidRDefault="005B3A07" w:rsidP="005B3A07">
      <w:pPr>
        <w:pStyle w:val="B1"/>
        <w:rPr>
          <w:lang w:eastAsia="zh-CN"/>
        </w:rPr>
      </w:pPr>
      <w:r>
        <w:rPr>
          <w:color w:val="000000"/>
          <w:lang w:eastAsia="zh-CN"/>
        </w:rPr>
        <w:t>2)</w:t>
      </w:r>
      <w:r>
        <w:rPr>
          <w:color w:val="000000"/>
          <w:lang w:eastAsia="zh-CN"/>
        </w:rPr>
        <w:tab/>
        <w:t>Ba</w:t>
      </w:r>
      <w:r>
        <w:rPr>
          <w:lang w:eastAsia="zh-CN"/>
        </w:rPr>
        <w:t xml:space="preserve">sed on the network slice related requirements,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decides whether to use an existing NSI or create a new NSI. If the network slice related requirements allow the requested NSI to be shared and if an existing suitable NSI can be reused,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may decide to use the existing NSI. </w:t>
      </w:r>
    </w:p>
    <w:p w:rsidR="005B3A07" w:rsidRDefault="005B3A07" w:rsidP="005B3A07">
      <w:pPr>
        <w:pStyle w:val="B1"/>
        <w:rPr>
          <w:lang w:eastAsia="zh-CN"/>
        </w:rPr>
      </w:pPr>
      <w:r>
        <w:rPr>
          <w:lang w:eastAsia="zh-CN"/>
        </w:rPr>
        <w:t xml:space="preserve">3a) </w:t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using an existing NSI and the existing NSI needs to be modified to satisfy the network slice related requirements,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invokes the procedure to modify the existing NSI as described in clause 7.6.</w:t>
      </w:r>
    </w:p>
    <w:p w:rsidR="005B3A07" w:rsidRDefault="005B3A07" w:rsidP="005B3A07">
      <w:pPr>
        <w:pStyle w:val="B1"/>
        <w:rPr>
          <w:lang w:eastAsia="zh-CN"/>
        </w:rPr>
      </w:pPr>
      <w:r>
        <w:rPr>
          <w:lang w:eastAsia="zh-CN"/>
        </w:rPr>
        <w:t xml:space="preserve">3b-1) If creating a new NSI,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derives the network slice subnet related requirements from the received network slice related requirements. Before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derives the network slice subnet related requirements,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may invoke corresponding network slice subnet capability information querying procedure as descried in clause 7.7.1.</w:t>
      </w:r>
    </w:p>
    <w:p w:rsidR="005B3A07" w:rsidRDefault="005B3A07" w:rsidP="005B3A07">
      <w:pPr>
        <w:pStyle w:val="B1"/>
        <w:rPr>
          <w:lang w:eastAsia="zh-CN"/>
        </w:rPr>
      </w:pPr>
      <w:r>
        <w:rPr>
          <w:lang w:eastAsia="zh-CN"/>
        </w:rPr>
        <w:t>3b-2)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invokes the NSSI allocation procedure as described in clause 7.3.</w:t>
      </w:r>
    </w:p>
    <w:p w:rsidR="005B3A07" w:rsidRDefault="005B3A07" w:rsidP="005B3A07">
      <w:pPr>
        <w:pStyle w:val="B1"/>
        <w:rPr>
          <w:lang w:eastAsia="zh-CN"/>
        </w:rPr>
      </w:pPr>
      <w:r>
        <w:rPr>
          <w:lang w:eastAsia="zh-CN"/>
        </w:rPr>
        <w:t>3b-3)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creates the MOI for NSI and configures the MOI with the DN of MOI for the NSSI, other configuration information </w:t>
      </w:r>
      <w:del w:id="15" w:author="Huawei" w:date="2019-02-11T21:19:00Z">
        <w:r w:rsidDel="005B3A07">
          <w:rPr>
            <w:lang w:eastAsia="zh-CN"/>
          </w:rPr>
          <w:delText xml:space="preserve"> </w:delText>
        </w:r>
      </w:del>
      <w:r>
        <w:rPr>
          <w:lang w:eastAsia="zh-CN"/>
        </w:rPr>
        <w:t>may be configured for the created MOI.</w:t>
      </w:r>
    </w:p>
    <w:p w:rsidR="005B3A07" w:rsidRDefault="005B3A07" w:rsidP="005B3A07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>:</w:t>
      </w:r>
      <w:r>
        <w:rPr>
          <w:lang w:eastAsia="zh-CN"/>
        </w:rPr>
        <w:tab/>
        <w:t xml:space="preserve">The detailed configuration information is described in network slice NRM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[6]).</w:t>
      </w:r>
    </w:p>
    <w:p w:rsidR="005B3A07" w:rsidRDefault="005B3A07" w:rsidP="005B3A07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4) The </w:t>
      </w:r>
      <w:proofErr w:type="spellStart"/>
      <w:r>
        <w:rPr>
          <w:lang w:eastAsia="zh-CN"/>
        </w:rPr>
        <w:t>NSMS_Provider</w:t>
      </w:r>
      <w:proofErr w:type="spellEnd"/>
      <w:r>
        <w:rPr>
          <w:lang w:eastAsia="zh-CN"/>
        </w:rPr>
        <w:t xml:space="preserve"> sends NSI allocation result (see </w:t>
      </w:r>
      <w:proofErr w:type="spellStart"/>
      <w:r>
        <w:rPr>
          <w:lang w:eastAsia="zh-CN"/>
        </w:rPr>
        <w:t>AllocateNsi</w:t>
      </w:r>
      <w:proofErr w:type="spellEnd"/>
      <w:r>
        <w:rPr>
          <w:lang w:eastAsia="zh-CN"/>
        </w:rPr>
        <w:t xml:space="preserve"> operation defined in clause 6.5.1) to the </w:t>
      </w:r>
      <w:proofErr w:type="spellStart"/>
      <w:r>
        <w:rPr>
          <w:lang w:eastAsia="zh-CN"/>
        </w:rPr>
        <w:t>NSMS_Consumer</w:t>
      </w:r>
      <w:proofErr w:type="spellEnd"/>
      <w:r>
        <w:rPr>
          <w:lang w:eastAsia="zh-CN"/>
        </w:rPr>
        <w:t xml:space="preserve">. If an existing NSI is modified or a new NSI is created successfully to satisfy the network slice related requirements, the result includes the relevant network slice instance information (see </w:t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 IOC defined in clause 6.3.1 in TS 28.541 [6]):</w:t>
      </w:r>
    </w:p>
    <w:p w:rsidR="005B3A07" w:rsidRDefault="005B3A07" w:rsidP="005B3A0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DN of the MOI for NSI.</w:t>
      </w:r>
    </w:p>
    <w:p w:rsidR="005B3A07" w:rsidRDefault="005B3A07" w:rsidP="005B3A07">
      <w:pPr>
        <w:rPr>
          <w:lang w:eastAsia="zh-CN"/>
        </w:rPr>
      </w:pPr>
      <w:r>
        <w:rPr>
          <w:color w:val="000000"/>
          <w:lang w:eastAsia="zh-CN"/>
        </w:rPr>
        <w:t xml:space="preserve">Otherwise the result may include the reason of failure, for example, the </w:t>
      </w:r>
      <w:r>
        <w:rPr>
          <w:lang w:eastAsia="zh-CN"/>
        </w:rPr>
        <w:t>required latency or user number cannot be satisfied, or the physical resource is not enough.</w:t>
      </w:r>
    </w:p>
    <w:p w:rsidR="0001527F" w:rsidRPr="003F1E49" w:rsidRDefault="0001527F" w:rsidP="008A754A">
      <w:pPr>
        <w:spacing w:after="120"/>
        <w:jc w:val="both"/>
        <w:rPr>
          <w:lang w:eastAsia="zh-CN"/>
        </w:rPr>
      </w:pPr>
    </w:p>
    <w:p w:rsidR="008A754A" w:rsidRPr="0001527F" w:rsidRDefault="008A754A" w:rsidP="008A754A">
      <w:pPr>
        <w:spacing w:after="12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6" w:name="_Toc462827461"/>
            <w:bookmarkStart w:id="1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"/>
      <w:bookmarkEnd w:id="5"/>
      <w:bookmarkEnd w:id="6"/>
      <w:bookmarkEnd w:id="16"/>
      <w:bookmarkEnd w:id="17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626" w:rsidRDefault="00512626">
      <w:r>
        <w:separator/>
      </w:r>
    </w:p>
  </w:endnote>
  <w:endnote w:type="continuationSeparator" w:id="0">
    <w:p w:rsidR="00512626" w:rsidRDefault="0051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626" w:rsidRDefault="00512626">
      <w:r>
        <w:separator/>
      </w:r>
    </w:p>
  </w:footnote>
  <w:footnote w:type="continuationSeparator" w:id="0">
    <w:p w:rsidR="00512626" w:rsidRDefault="00512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59"/>
    <w:rsid w:val="0001527F"/>
    <w:rsid w:val="00022E4A"/>
    <w:rsid w:val="00037468"/>
    <w:rsid w:val="000A47EA"/>
    <w:rsid w:val="000A6394"/>
    <w:rsid w:val="000B7FED"/>
    <w:rsid w:val="000C038A"/>
    <w:rsid w:val="000C6598"/>
    <w:rsid w:val="000D75A7"/>
    <w:rsid w:val="00111B60"/>
    <w:rsid w:val="00145D43"/>
    <w:rsid w:val="00171BA8"/>
    <w:rsid w:val="00183BD1"/>
    <w:rsid w:val="00192C46"/>
    <w:rsid w:val="001A08B3"/>
    <w:rsid w:val="001A7B60"/>
    <w:rsid w:val="001B52F0"/>
    <w:rsid w:val="001B7A65"/>
    <w:rsid w:val="001E41F3"/>
    <w:rsid w:val="0026004D"/>
    <w:rsid w:val="002640DD"/>
    <w:rsid w:val="00272DE0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605A"/>
    <w:rsid w:val="004522A6"/>
    <w:rsid w:val="004B75B7"/>
    <w:rsid w:val="004D64E9"/>
    <w:rsid w:val="00512626"/>
    <w:rsid w:val="0051580D"/>
    <w:rsid w:val="00547111"/>
    <w:rsid w:val="00580449"/>
    <w:rsid w:val="00592D74"/>
    <w:rsid w:val="005B3A07"/>
    <w:rsid w:val="005D0A9C"/>
    <w:rsid w:val="005E2C44"/>
    <w:rsid w:val="00621188"/>
    <w:rsid w:val="006257ED"/>
    <w:rsid w:val="00695808"/>
    <w:rsid w:val="006B46FB"/>
    <w:rsid w:val="006E21FB"/>
    <w:rsid w:val="00777C98"/>
    <w:rsid w:val="00792342"/>
    <w:rsid w:val="007977A8"/>
    <w:rsid w:val="007A47D6"/>
    <w:rsid w:val="007B512A"/>
    <w:rsid w:val="007C2097"/>
    <w:rsid w:val="007D6A07"/>
    <w:rsid w:val="007F7259"/>
    <w:rsid w:val="008040A8"/>
    <w:rsid w:val="008279FA"/>
    <w:rsid w:val="00832867"/>
    <w:rsid w:val="008565C0"/>
    <w:rsid w:val="008626E7"/>
    <w:rsid w:val="00870EE7"/>
    <w:rsid w:val="008A45A6"/>
    <w:rsid w:val="008A754A"/>
    <w:rsid w:val="008F686C"/>
    <w:rsid w:val="00911A90"/>
    <w:rsid w:val="009148DE"/>
    <w:rsid w:val="00926FA2"/>
    <w:rsid w:val="00970680"/>
    <w:rsid w:val="009777D9"/>
    <w:rsid w:val="00984731"/>
    <w:rsid w:val="00990F31"/>
    <w:rsid w:val="00991B88"/>
    <w:rsid w:val="009A5753"/>
    <w:rsid w:val="009A579D"/>
    <w:rsid w:val="009E3297"/>
    <w:rsid w:val="009F734F"/>
    <w:rsid w:val="00A246B6"/>
    <w:rsid w:val="00A47E70"/>
    <w:rsid w:val="00A50CF0"/>
    <w:rsid w:val="00A560FD"/>
    <w:rsid w:val="00A7671C"/>
    <w:rsid w:val="00AA2CBC"/>
    <w:rsid w:val="00AC045A"/>
    <w:rsid w:val="00AC5820"/>
    <w:rsid w:val="00AD1CD8"/>
    <w:rsid w:val="00AF3720"/>
    <w:rsid w:val="00B03AB0"/>
    <w:rsid w:val="00B0639F"/>
    <w:rsid w:val="00B258BB"/>
    <w:rsid w:val="00B67B97"/>
    <w:rsid w:val="00B73740"/>
    <w:rsid w:val="00B968C8"/>
    <w:rsid w:val="00BA3EC5"/>
    <w:rsid w:val="00BA51D9"/>
    <w:rsid w:val="00BB5DFC"/>
    <w:rsid w:val="00BC0D5B"/>
    <w:rsid w:val="00BD279D"/>
    <w:rsid w:val="00BD6BB8"/>
    <w:rsid w:val="00C5019A"/>
    <w:rsid w:val="00C66BA2"/>
    <w:rsid w:val="00C95985"/>
    <w:rsid w:val="00CC5026"/>
    <w:rsid w:val="00CC68D0"/>
    <w:rsid w:val="00CE7835"/>
    <w:rsid w:val="00CF54C8"/>
    <w:rsid w:val="00D03B21"/>
    <w:rsid w:val="00D03F9A"/>
    <w:rsid w:val="00D06D51"/>
    <w:rsid w:val="00D24991"/>
    <w:rsid w:val="00D50255"/>
    <w:rsid w:val="00DC6F91"/>
    <w:rsid w:val="00DE34CF"/>
    <w:rsid w:val="00E13F3D"/>
    <w:rsid w:val="00E34898"/>
    <w:rsid w:val="00E427C3"/>
    <w:rsid w:val="00EA7E21"/>
    <w:rsid w:val="00EB09B7"/>
    <w:rsid w:val="00EB221D"/>
    <w:rsid w:val="00EE7D7C"/>
    <w:rsid w:val="00F0770D"/>
    <w:rsid w:val="00F25D98"/>
    <w:rsid w:val="00F300FB"/>
    <w:rsid w:val="00F509D1"/>
    <w:rsid w:val="00FA308F"/>
    <w:rsid w:val="00FB6386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5B3A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3A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8E73F-4D59-441C-A190-7994D753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1068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2019-02-11T12:56:00Z</dcterms:created>
  <dcterms:modified xsi:type="dcterms:W3CDTF">2019-02-15T03:18:00Z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(3)OIB1rOytwiaIpOST9/Tiacc6PpMc0gwgU8hfhp9IxYPkNbrrFYLniKm3vwC7CGKTAD2sfrI9
SqDW4U9fb2FxEvo3YuleqcIBgQEDlC0s8RXNj5WOQ9/n3Z8NnHOdeJ6Qfje/ibBNCeCMTG6x
t/E/KuyJ1kxj+nSfFnIU+4YWaytnWphTkfUsAjIsNr3IZQsfm8r/MjFnGYWup38yUdf5m0Gg
GvtlTCQhmOGE+/vjo6</vt:lpwstr>
  </property>
  <property fmtid="{D5CDD505-2E9C-101B-9397-08002B2CF9AE}" pid="22" name="_2015_ms_pID_7253431">
    <vt:lpwstr>zntp5R5KWK80pBK1H0kV3VxcwcrOxf0CQdaBrM8i8mJ9s5J+7QeySk
c/Oi/STS3nj3PjjJswrXlFoEq9oJW7riDnt2szrs5CoYz94nxl5eWjUAe8+CFLWkN8P03WJq
ZDVmLdF9aRQSSxjDBARH3rCCOJum19JzEgIJjpU7Z26syRK1PZNyL3LjZx2ekj4P4WjzufPB
BBCiQbi+/DHTneLBipzzxVRj86VjOG+x5nDj</vt:lpwstr>
  </property>
  <property fmtid="{D5CDD505-2E9C-101B-9397-08002B2CF9AE}" pid="23" name="_2015_ms_pID_7253432">
    <vt:lpwstr>XHNW71xfe9n/SWDqIH78nyg=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1550125521</vt:lpwstr>
  </property>
</Properties>
</file>